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proofErr w:type="gramStart"/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proofErr w:type="gramEnd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6C77E3EC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</w:t>
      </w:r>
      <w:r w:rsidR="00455DDF">
        <w:rPr>
          <w:szCs w:val="21"/>
        </w:rPr>
        <w:t>l acuerdo marco</w:t>
      </w:r>
      <w:r>
        <w:rPr>
          <w:szCs w:val="21"/>
        </w:rPr>
        <w:t>________________________________</w:t>
      </w:r>
    </w:p>
    <w:p w14:paraId="7A246919" w14:textId="7B0B0043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</w:t>
      </w:r>
      <w:r w:rsidR="00455DDF">
        <w:rPr>
          <w:szCs w:val="21"/>
        </w:rPr>
        <w:t>l</w:t>
      </w:r>
      <w:r w:rsidRPr="003F01B1">
        <w:rPr>
          <w:szCs w:val="21"/>
        </w:rPr>
        <w:t xml:space="preserve"> citad</w:t>
      </w:r>
      <w:r w:rsidR="00455DDF">
        <w:rPr>
          <w:szCs w:val="21"/>
        </w:rPr>
        <w:t>o</w:t>
      </w:r>
      <w:r w:rsidRPr="003F01B1">
        <w:rPr>
          <w:szCs w:val="21"/>
        </w:rPr>
        <w:t xml:space="preserve"> </w:t>
      </w:r>
      <w:r w:rsidR="00455DDF">
        <w:rPr>
          <w:szCs w:val="21"/>
        </w:rPr>
        <w:t>acuerdo marco</w:t>
      </w:r>
      <w:r w:rsidRPr="003F01B1">
        <w:rPr>
          <w:szCs w:val="21"/>
        </w:rPr>
        <w:t>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015F45C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</w:t>
      </w:r>
      <w:proofErr w:type="gramStart"/>
      <w:r w:rsidRPr="003F01B1">
        <w:rPr>
          <w:szCs w:val="21"/>
        </w:rPr>
        <w:t>./</w:t>
      </w:r>
      <w:proofErr w:type="gramEnd"/>
      <w:r w:rsidRPr="003F01B1">
        <w:rPr>
          <w:szCs w:val="21"/>
        </w:rPr>
        <w:t>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</w:t>
      </w:r>
      <w:r w:rsidR="00455DDF">
        <w:rPr>
          <w:szCs w:val="21"/>
        </w:rPr>
        <w:t>acuerdo marco</w:t>
      </w:r>
      <w:r w:rsidR="00AC7FE7">
        <w:rPr>
          <w:szCs w:val="21"/>
        </w:rPr>
        <w:t xml:space="preserve"> y sus contratos basados</w:t>
      </w:r>
      <w:r w:rsidRPr="003F01B1">
        <w:rPr>
          <w:szCs w:val="21"/>
        </w:rPr>
        <w:t>, ostente la plena representación de la Unión Temporal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53C91F2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EFB7974" w:rsidR="00EA2406" w:rsidDel="00F53220" w:rsidRDefault="00EA2406" w:rsidP="00491CAE">
                          <w:pPr>
                            <w:pStyle w:val="Cabecera-Consejera"/>
                            <w:rPr>
                              <w:del w:id="1" w:author="Suarez Placido, Magdalena" w:date="2025-12-29T12:28:00Z"/>
                            </w:rPr>
                          </w:pPr>
                          <w:del w:id="2" w:author="Suarez Placido, Magdalena" w:date="2025-12-29T12:28:00Z">
                            <w:r w:rsidDel="00F53220">
                              <w:delText>Consejería</w:delText>
                            </w:r>
                            <w:r w:rsidR="00E9085B" w:rsidDel="00F53220">
                              <w:delText xml:space="preserve"> de Salud y </w:delText>
                            </w:r>
                            <w:r w:rsidR="00455DDF" w:rsidDel="00F53220">
                              <w:delText>Consumo</w:delText>
                            </w:r>
                          </w:del>
                        </w:p>
                        <w:p w14:paraId="485761AE" w14:textId="1F6A1BE6" w:rsidR="00EA2406" w:rsidRPr="00761B0C" w:rsidRDefault="00E9085B" w:rsidP="00491CAE">
                          <w:pPr>
                            <w:pStyle w:val="Cabecera-Centrodirectivo"/>
                          </w:pPr>
                          <w:del w:id="3" w:author="Suarez Placido, Magdalena" w:date="2025-12-29T12:28:00Z">
                            <w:r w:rsidDel="00F53220">
                              <w:delText>Servicio Andaluz de Salud</w:delText>
                            </w:r>
                          </w:del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0EFB7974" w:rsidR="00EA2406" w:rsidDel="00F53220" w:rsidRDefault="00EA2406" w:rsidP="00491CAE">
                    <w:pPr>
                      <w:pStyle w:val="Cabecera-Consejera"/>
                      <w:rPr>
                        <w:del w:id="4" w:author="Suarez Placido, Magdalena" w:date="2025-12-29T12:28:00Z"/>
                      </w:rPr>
                    </w:pPr>
                    <w:del w:id="5" w:author="Suarez Placido, Magdalena" w:date="2025-12-29T12:28:00Z">
                      <w:r w:rsidDel="00F53220">
                        <w:delText>Consejería</w:delText>
                      </w:r>
                      <w:r w:rsidR="00E9085B" w:rsidDel="00F53220">
                        <w:delText xml:space="preserve"> de Salud y </w:delText>
                      </w:r>
                      <w:r w:rsidR="00455DDF" w:rsidDel="00F53220">
                        <w:delText>Consumo</w:delText>
                      </w:r>
                    </w:del>
                  </w:p>
                  <w:p w14:paraId="485761AE" w14:textId="1F6A1BE6" w:rsidR="00EA2406" w:rsidRPr="00761B0C" w:rsidRDefault="00E9085B" w:rsidP="00491CAE">
                    <w:pPr>
                      <w:pStyle w:val="Cabecera-Centrodirectivo"/>
                    </w:pPr>
                    <w:del w:id="6" w:author="Suarez Placido, Magdalena" w:date="2025-12-29T12:28:00Z">
                      <w:r w:rsidDel="00F53220">
                        <w:delText>Servicio Andaluz de Salud</w:delText>
                      </w:r>
                    </w:del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del w:id="7" w:author="Suarez Placido, Magdalena" w:date="2025-12-29T12:28:00Z">
      <w:r w:rsidR="00384FF2" w:rsidDel="00F53220">
        <w:rPr>
          <w:noProof/>
          <w:lang w:eastAsia="es-ES"/>
        </w:rPr>
        <w:drawing>
          <wp:anchor distT="0" distB="0" distL="114300" distR="114300" simplePos="0" relativeHeight="251669504" behindDoc="0" locked="1" layoutInCell="1" allowOverlap="1" wp14:anchorId="40D05B84" wp14:editId="2FB7E3EE">
            <wp:simplePos x="0" y="0"/>
            <wp:positionH relativeFrom="column">
              <wp:posOffset>25400</wp:posOffset>
            </wp:positionH>
            <wp:positionV relativeFrom="page">
              <wp:posOffset>532765</wp:posOffset>
            </wp:positionV>
            <wp:extent cx="1259840" cy="713740"/>
            <wp:effectExtent l="0" t="0" r="10160" b="0"/>
            <wp:wrapThrough wrapText="bothSides">
              <wp:wrapPolygon edited="0">
                <wp:start x="9145" y="0"/>
                <wp:lineTo x="5661" y="12299"/>
                <wp:lineTo x="0" y="17680"/>
                <wp:lineTo x="0" y="20754"/>
                <wp:lineTo x="21339" y="20754"/>
                <wp:lineTo x="21339" y="17680"/>
                <wp:lineTo x="15677" y="12299"/>
                <wp:lineTo x="13065" y="0"/>
                <wp:lineTo x="9145" y="0"/>
              </wp:wrapPolygon>
            </wp:wrapThrough>
            <wp:docPr id="9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</a:ext>
                    </a:extLst>
                  </pic:spPr>
                </pic:pic>
              </a:graphicData>
            </a:graphic>
          </wp:anchor>
        </w:drawing>
      </w:r>
    </w:del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uarez Placido, Magdalena">
    <w15:presenceInfo w15:providerId="AD" w15:userId="S-1-5-21-881666314-890715370-355810188-1027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55DDF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C7FE7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53220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42C248F-E425-460A-B653-93F9C90D3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228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Suarez Placido, Magdalena</cp:lastModifiedBy>
  <cp:revision>9</cp:revision>
  <cp:lastPrinted>2023-07-13T10:21:00Z</cp:lastPrinted>
  <dcterms:created xsi:type="dcterms:W3CDTF">2021-05-05T17:23:00Z</dcterms:created>
  <dcterms:modified xsi:type="dcterms:W3CDTF">2025-12-29T11:28:00Z</dcterms:modified>
</cp:coreProperties>
</file>